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EF0A" w14:textId="1DF30B3E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FE0214">
        <w:rPr>
          <w:b/>
          <w:noProof/>
          <w:sz w:val="24"/>
        </w:rPr>
        <w:t>7299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0CBD6D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F5CA0">
        <w:rPr>
          <w:rFonts w:ascii="Arial" w:hAnsi="Arial" w:cs="Arial"/>
          <w:b/>
          <w:bCs/>
          <w:lang w:val="en-US"/>
        </w:rPr>
        <w:t>Samsung</w:t>
      </w:r>
    </w:p>
    <w:p w14:paraId="18BE02D5" w14:textId="492125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FF5CA0" w:rsidRPr="00FF5CA0">
        <w:rPr>
          <w:rFonts w:ascii="Arial" w:hAnsi="Arial" w:cs="Arial"/>
          <w:b/>
          <w:bCs/>
          <w:lang w:val="en-US"/>
        </w:rPr>
        <w:t>AIoT</w:t>
      </w:r>
      <w:proofErr w:type="spellEnd"/>
      <w:r w:rsidR="00FF5CA0" w:rsidRPr="00FF5CA0">
        <w:rPr>
          <w:rFonts w:ascii="Arial" w:hAnsi="Arial" w:cs="Arial"/>
          <w:b/>
          <w:bCs/>
          <w:lang w:val="en-US"/>
        </w:rPr>
        <w:t xml:space="preserve"> Adding condition for timer stop on reception of STATUS message</w:t>
      </w:r>
    </w:p>
    <w:p w14:paraId="4C7F6870" w14:textId="7FF052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A2EDA">
        <w:rPr>
          <w:rFonts w:ascii="Arial" w:hAnsi="Arial" w:cs="Arial"/>
          <w:b/>
          <w:bCs/>
          <w:lang w:val="en-US"/>
        </w:rPr>
        <w:t>24.369 v1.1.0</w:t>
      </w:r>
    </w:p>
    <w:p w14:paraId="4ED68054" w14:textId="26D95F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77EF8">
        <w:rPr>
          <w:rFonts w:ascii="Arial" w:hAnsi="Arial" w:cs="Arial"/>
          <w:b/>
          <w:bCs/>
          <w:lang w:val="en-US"/>
        </w:rPr>
        <w:t>19.70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E04882A" w:rsidR="00CD2478" w:rsidRPr="006B5418" w:rsidRDefault="00502ECC" w:rsidP="00CD2478">
      <w:pPr>
        <w:rPr>
          <w:lang w:val="en-US"/>
        </w:rPr>
      </w:pPr>
      <w:r>
        <w:rPr>
          <w:lang w:val="en-US"/>
        </w:rPr>
        <w:t>Timer stop conditions to be added for STATUS message.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3DF3290" w:rsidR="00CD2478" w:rsidRPr="006B5418" w:rsidRDefault="00F01053" w:rsidP="00CD2478">
      <w:pPr>
        <w:rPr>
          <w:lang w:val="en-US"/>
        </w:rPr>
      </w:pPr>
      <w:r>
        <w:rPr>
          <w:lang w:val="en-US"/>
        </w:rPr>
        <w:t xml:space="preserve">CT1 agreed on timer T1 and T2 for READ COMMAND and WRITE COMMAND respectively. When there is </w:t>
      </w:r>
      <w:r w:rsidR="00C03293">
        <w:rPr>
          <w:lang w:val="en-US"/>
        </w:rPr>
        <w:t xml:space="preserve">no </w:t>
      </w:r>
      <w:r>
        <w:rPr>
          <w:lang w:val="en-US"/>
        </w:rPr>
        <w:t xml:space="preserve">support for these commands in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device, the device sends a STATUS message to the network. Texts for timer stop in the timer table have been added with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5A3C3E0E" w:rsidR="00CD2478" w:rsidRPr="006B5418" w:rsidRDefault="002A5B80" w:rsidP="00CD2478">
      <w:pPr>
        <w:rPr>
          <w:lang w:val="en-US"/>
        </w:rPr>
      </w:pPr>
      <w:r>
        <w:rPr>
          <w:lang w:val="en-US"/>
        </w:rPr>
        <w:t>Stop conditions for T1 and T2 on reception of STATUS message added in timer table.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2DE948F" w14:textId="7367A5DB" w:rsidR="00CD2478" w:rsidRPr="006B5418" w:rsidRDefault="008A5E86" w:rsidP="0019609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7E73AB">
        <w:rPr>
          <w:lang w:val="en-US"/>
        </w:rPr>
        <w:t>24.369 v1.1.0</w:t>
      </w:r>
      <w:r w:rsidRPr="006B5418">
        <w:rPr>
          <w:lang w:val="en-US"/>
        </w:rPr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02805D" w14:textId="50F2BDD9" w:rsidR="007C78DC" w:rsidRDefault="007C78DC" w:rsidP="007C78DC">
      <w:pPr>
        <w:pStyle w:val="Heading2"/>
        <w:rPr>
          <w:lang w:val="en-US" w:eastAsia="zh-CN"/>
        </w:rPr>
      </w:pPr>
      <w:r>
        <w:t>8.</w:t>
      </w:r>
      <w:r>
        <w:rPr>
          <w:rFonts w:hint="eastAsia"/>
          <w:lang w:val="en-US" w:eastAsia="zh-CN"/>
        </w:rPr>
        <w:t>x</w:t>
      </w:r>
      <w:r>
        <w:tab/>
        <w:t xml:space="preserve">Timers of </w:t>
      </w:r>
      <w:r>
        <w:rPr>
          <w:rFonts w:hint="eastAsia"/>
          <w:lang w:val="en-US" w:eastAsia="zh-CN"/>
        </w:rPr>
        <w:t>command procedure</w:t>
      </w:r>
    </w:p>
    <w:p w14:paraId="3E03383E" w14:textId="77777777" w:rsidR="007C78DC" w:rsidRDefault="007C78DC" w:rsidP="007C78DC">
      <w:pPr>
        <w:rPr>
          <w:lang w:val="en-US" w:eastAsia="zh-CN"/>
        </w:rPr>
      </w:pPr>
      <w:r>
        <w:rPr>
          <w:rFonts w:hint="eastAsia"/>
          <w:lang w:val="en-US" w:eastAsia="zh-CN"/>
        </w:rPr>
        <w:t>Timers of command procedure are shown in table 8.x.</w:t>
      </w:r>
    </w:p>
    <w:p w14:paraId="1C916ECE" w14:textId="77777777" w:rsidR="007C78DC" w:rsidRDefault="007C78DC" w:rsidP="007C78DC">
      <w:pPr>
        <w:pStyle w:val="TH"/>
      </w:pPr>
      <w:r>
        <w:t>Table </w:t>
      </w:r>
      <w:r>
        <w:rPr>
          <w:rFonts w:hint="eastAsia"/>
          <w:lang w:val="en-US" w:eastAsia="zh-CN"/>
        </w:rPr>
        <w:t>8</w:t>
      </w:r>
      <w:r>
        <w:t>.</w:t>
      </w:r>
      <w:r>
        <w:rPr>
          <w:lang w:val="en-US" w:eastAsia="zh-CN"/>
        </w:rPr>
        <w:t>x</w:t>
      </w:r>
      <w:r>
        <w:t xml:space="preserve">: Timers of </w:t>
      </w:r>
      <w:r>
        <w:rPr>
          <w:rFonts w:hint="eastAsia"/>
          <w:lang w:val="en-US" w:eastAsia="zh-CN"/>
        </w:rPr>
        <w:t>command</w:t>
      </w:r>
      <w:r>
        <w:rPr>
          <w:rFonts w:hint="eastAsia"/>
        </w:rPr>
        <w:t xml:space="preserve"> procedure</w:t>
      </w:r>
      <w:r>
        <w:t xml:space="preserve"> – A</w:t>
      </w:r>
      <w:r>
        <w:rPr>
          <w:rFonts w:hint="eastAsia"/>
          <w:lang w:val="en-US" w:eastAsia="zh-CN"/>
        </w:rPr>
        <w:t>IOTF</w:t>
      </w:r>
      <w:r>
        <w:t xml:space="preserve"> side</w:t>
      </w:r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7C78DC" w14:paraId="18AAD0F5" w14:textId="77777777" w:rsidTr="00FD69BE">
        <w:trPr>
          <w:cantSplit/>
          <w:tblHeader/>
          <w:jc w:val="center"/>
        </w:trPr>
        <w:tc>
          <w:tcPr>
            <w:tcW w:w="996" w:type="dxa"/>
            <w:tcBorders>
              <w:bottom w:val="single" w:sz="4" w:space="0" w:color="auto"/>
            </w:tcBorders>
          </w:tcPr>
          <w:p w14:paraId="125484DE" w14:textId="77777777" w:rsidR="007C78DC" w:rsidRDefault="007C78DC" w:rsidP="00FD69BE">
            <w:pPr>
              <w:pStyle w:val="TAH"/>
            </w:pPr>
            <w:r>
              <w:t>TIMER NUM.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4F79FCAF" w14:textId="77777777" w:rsidR="007C78DC" w:rsidRDefault="007C78DC" w:rsidP="00FD69BE">
            <w:pPr>
              <w:pStyle w:val="TAH"/>
            </w:pPr>
            <w:r>
              <w:t>TIMER VALUE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15DF9CB8" w14:textId="77777777" w:rsidR="007C78DC" w:rsidRDefault="007C78DC" w:rsidP="00FD69BE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DEFINITION</w:t>
            </w: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3E8BFBD6" w14:textId="77777777" w:rsidR="007C78DC" w:rsidRDefault="007C78DC" w:rsidP="00FD69BE">
            <w:pPr>
              <w:pStyle w:val="TAH"/>
            </w:pPr>
            <w:r>
              <w:t>C</w:t>
            </w:r>
            <w:r>
              <w:rPr>
                <w:rFonts w:hint="eastAsia"/>
                <w:lang w:val="en-US" w:eastAsia="zh-CN"/>
              </w:rPr>
              <w:t>ONDITION</w:t>
            </w:r>
            <w:r>
              <w:t xml:space="preserve"> OF START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1B49150A" w14:textId="77777777" w:rsidR="007C78DC" w:rsidRDefault="007C78DC" w:rsidP="00FD69BE">
            <w:pPr>
              <w:pStyle w:val="TAH"/>
            </w:pPr>
            <w:r>
              <w:t>NORMAL STOP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5DB8E15F" w14:textId="77777777" w:rsidR="007C78DC" w:rsidRDefault="007C78DC" w:rsidP="00FD69BE">
            <w:pPr>
              <w:pStyle w:val="TAH"/>
            </w:pPr>
            <w:r>
              <w:t xml:space="preserve">ON </w:t>
            </w:r>
            <w:r>
              <w:br/>
              <w:t>EXPIRY</w:t>
            </w:r>
          </w:p>
        </w:tc>
      </w:tr>
      <w:tr w:rsidR="007C78DC" w14:paraId="5623D3D2" w14:textId="77777777" w:rsidTr="00FD69BE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EF981" w14:textId="77777777" w:rsidR="007C78DC" w:rsidRDefault="007C78DC" w:rsidP="00FD69BE">
            <w:pPr>
              <w:pStyle w:val="TAC"/>
              <w:rPr>
                <w:lang w:val="en-US"/>
              </w:rPr>
            </w:pPr>
            <w:r>
              <w:rPr>
                <w:rFonts w:hint="eastAsia"/>
              </w:rPr>
              <w:t>T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B409" w14:textId="77777777" w:rsidR="007C78DC" w:rsidRDefault="007C78DC" w:rsidP="00FD69BE">
            <w:pPr>
              <w:pStyle w:val="TAL"/>
              <w:rPr>
                <w:lang w:val="en-US"/>
              </w:rPr>
            </w:pPr>
            <w:r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5A5F2" w14:textId="77777777" w:rsidR="007C78DC" w:rsidRDefault="007C78DC" w:rsidP="00FD69B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Timer for </w:t>
            </w:r>
            <w:r>
              <w:rPr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read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C0550" w14:textId="77777777" w:rsidR="007C78DC" w:rsidRDefault="007C78DC" w:rsidP="00FD69B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Read command</w:t>
            </w:r>
            <w:r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0BEA8" w14:textId="77777777" w:rsidR="007C78DC" w:rsidRDefault="007C78DC" w:rsidP="00FD69BE">
            <w:pPr>
              <w:pStyle w:val="TAL"/>
              <w:rPr>
                <w:ins w:id="1" w:author="Utsav Sinha/System &amp; Security Standards /SRI-Bangalore/Staff Engineer/Samsung Electronics" w:date="2025-11-06T12:55:00Z"/>
                <w:lang w:val="en-US"/>
              </w:rPr>
            </w:pPr>
            <w:r>
              <w:rPr>
                <w:rFonts w:hint="eastAsia"/>
                <w:lang w:val="en-US" w:eastAsia="zh-CN"/>
              </w:rPr>
              <w:t>Read command</w:t>
            </w:r>
            <w:r>
              <w:t xml:space="preserve"> procedure completed</w:t>
            </w:r>
            <w:r>
              <w:rPr>
                <w:lang w:val="en-US"/>
              </w:rPr>
              <w:t xml:space="preserve"> or rejected.</w:t>
            </w:r>
          </w:p>
          <w:p w14:paraId="0964A415" w14:textId="79FDB2DC" w:rsidR="007C4B86" w:rsidRDefault="007C4B86" w:rsidP="00FD69BE">
            <w:pPr>
              <w:pStyle w:val="TAL"/>
              <w:rPr>
                <w:lang w:val="en-US" w:eastAsia="zh-CN"/>
              </w:rPr>
            </w:pPr>
            <w:ins w:id="2" w:author="Utsav Sinha/System &amp; Security Standards /SRI-Bangalore/Staff Engineer/Samsung Electronics" w:date="2025-11-06T12:55:00Z">
              <w:r>
                <w:rPr>
                  <w:lang w:val="en-US"/>
                </w:rPr>
                <w:t>STATUS message received.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7812F" w14:textId="77777777" w:rsidR="007C78DC" w:rsidRDefault="007C78DC" w:rsidP="00FD69B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Abort the read command procedure and consider the read command procedure is unsuccessful.</w:t>
            </w:r>
          </w:p>
        </w:tc>
      </w:tr>
      <w:tr w:rsidR="007C78DC" w14:paraId="6C823C88" w14:textId="77777777" w:rsidTr="00FD69BE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200EC" w14:textId="77777777" w:rsidR="007C78DC" w:rsidRDefault="007C78DC" w:rsidP="00FD69B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T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A2B37" w14:textId="77777777" w:rsidR="007C78DC" w:rsidRDefault="007C78DC" w:rsidP="00FD69BE">
            <w:pPr>
              <w:pStyle w:val="TAL"/>
              <w:rPr>
                <w:lang w:val="en-US"/>
              </w:rPr>
            </w:pPr>
            <w:r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8896A" w14:textId="77777777" w:rsidR="007C78DC" w:rsidRDefault="007C78DC" w:rsidP="00FD69B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Timer for </w:t>
            </w:r>
            <w:r>
              <w:rPr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write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C7655" w14:textId="77777777" w:rsidR="007C78DC" w:rsidRDefault="007C78DC" w:rsidP="00FD69B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Write command</w:t>
            </w:r>
            <w:r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6F8CB" w14:textId="77777777" w:rsidR="007C78DC" w:rsidRDefault="007C78DC" w:rsidP="00FD69BE">
            <w:pPr>
              <w:pStyle w:val="TAL"/>
              <w:rPr>
                <w:ins w:id="3" w:author="Utsav Sinha/System &amp; Security Standards /SRI-Bangalore/Staff Engineer/Samsung Electronics" w:date="2025-11-06T12:55:00Z"/>
                <w:lang w:val="en-US"/>
              </w:rPr>
            </w:pPr>
            <w:r>
              <w:rPr>
                <w:rFonts w:hint="eastAsia"/>
                <w:lang w:val="en-US" w:eastAsia="zh-CN"/>
              </w:rPr>
              <w:t>Write command</w:t>
            </w:r>
            <w:r>
              <w:t xml:space="preserve"> procedure completed</w:t>
            </w:r>
            <w:r>
              <w:rPr>
                <w:lang w:val="en-US"/>
              </w:rPr>
              <w:t xml:space="preserve"> or rejected.</w:t>
            </w:r>
          </w:p>
          <w:p w14:paraId="3AA47804" w14:textId="254B8573" w:rsidR="007C4B86" w:rsidRDefault="007C4B86" w:rsidP="00FD69BE">
            <w:pPr>
              <w:pStyle w:val="TAL"/>
              <w:rPr>
                <w:lang w:val="en-US" w:eastAsia="zh-CN"/>
              </w:rPr>
            </w:pPr>
            <w:ins w:id="4" w:author="Utsav Sinha/System &amp; Security Standards /SRI-Bangalore/Staff Engineer/Samsung Electronics" w:date="2025-11-06T12:55:00Z">
              <w:r>
                <w:rPr>
                  <w:lang w:val="en-US"/>
                </w:rPr>
                <w:t>STATUS message received.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D02D3" w14:textId="77777777" w:rsidR="007C78DC" w:rsidRDefault="007C78DC" w:rsidP="00FD69B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Abort the write command procedure and consider the write command procedure is unsuccessful.</w:t>
            </w:r>
          </w:p>
        </w:tc>
      </w:tr>
      <w:tr w:rsidR="007C78DC" w14:paraId="63DB93BD" w14:textId="77777777" w:rsidTr="00FD69BE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90C1D" w14:textId="77777777" w:rsidR="007C78DC" w:rsidRDefault="007C78DC" w:rsidP="00FD69B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T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2A528" w14:textId="77777777" w:rsidR="007C78DC" w:rsidRDefault="007C78DC" w:rsidP="00FD69BE">
            <w:pPr>
              <w:pStyle w:val="TAL"/>
              <w:rPr>
                <w:lang w:val="en-US"/>
              </w:rPr>
            </w:pPr>
            <w:r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6A33B" w14:textId="77777777" w:rsidR="007C78DC" w:rsidRDefault="007C78DC" w:rsidP="00FD69B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Timer for </w:t>
            </w:r>
            <w:r>
              <w:rPr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ermanent d</w:t>
            </w:r>
            <w:r>
              <w:rPr>
                <w:rFonts w:hint="eastAsia"/>
                <w:lang w:val="en-US" w:eastAsia="zh-CN"/>
              </w:rPr>
              <w:t>isable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0F503" w14:textId="77777777" w:rsidR="007C78DC" w:rsidRDefault="007C78DC" w:rsidP="00FD69B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proofErr w:type="spellStart"/>
            <w:r>
              <w:t>ermanent</w:t>
            </w:r>
            <w:proofErr w:type="spellEnd"/>
            <w:r>
              <w:t xml:space="preserve"> disable</w:t>
            </w:r>
            <w:r>
              <w:rPr>
                <w:rFonts w:hint="eastAsia"/>
                <w:lang w:val="en-US" w:eastAsia="zh-CN"/>
              </w:rPr>
              <w:t xml:space="preserve"> command</w:t>
            </w:r>
            <w:r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4581F" w14:textId="77777777" w:rsidR="007C78DC" w:rsidRDefault="007C78DC" w:rsidP="00FD69B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proofErr w:type="spellStart"/>
            <w:r>
              <w:t>ermanent</w:t>
            </w:r>
            <w:proofErr w:type="spellEnd"/>
            <w:r>
              <w:t xml:space="preserve"> disable</w:t>
            </w:r>
            <w:r>
              <w:rPr>
                <w:rFonts w:hint="eastAsia"/>
                <w:lang w:val="en-US" w:eastAsia="zh-CN"/>
              </w:rPr>
              <w:t xml:space="preserve"> command</w:t>
            </w:r>
            <w:r>
              <w:t xml:space="preserve"> procedure completed</w:t>
            </w:r>
            <w:r>
              <w:rPr>
                <w:lang w:val="en-US"/>
              </w:rPr>
              <w:t>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5639F" w14:textId="77777777" w:rsidR="007C78DC" w:rsidRDefault="007C78DC" w:rsidP="00FD69B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Abort the p</w:t>
            </w:r>
            <w:proofErr w:type="spellStart"/>
            <w:r>
              <w:t>ermanent</w:t>
            </w:r>
            <w:proofErr w:type="spellEnd"/>
            <w:r>
              <w:t xml:space="preserve"> disable</w:t>
            </w:r>
            <w:r>
              <w:rPr>
                <w:rFonts w:hint="eastAsia"/>
                <w:lang w:val="en-US" w:eastAsia="zh-CN"/>
              </w:rPr>
              <w:t xml:space="preserve"> command procedure and consider the </w:t>
            </w:r>
            <w:r>
              <w:t>permanent disable</w:t>
            </w:r>
            <w:r>
              <w:rPr>
                <w:rFonts w:hint="eastAsia"/>
                <w:lang w:val="en-US" w:eastAsia="zh-CN"/>
              </w:rPr>
              <w:t xml:space="preserve"> command procedure is unsuccessful.</w:t>
            </w:r>
          </w:p>
        </w:tc>
      </w:tr>
      <w:tr w:rsidR="007C78DC" w14:paraId="4AD16A63" w14:textId="77777777" w:rsidTr="00FD69BE">
        <w:trPr>
          <w:cantSplit/>
          <w:jc w:val="center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B6B6" w14:textId="77777777" w:rsidR="007C78DC" w:rsidRDefault="007C78DC" w:rsidP="00FD69BE">
            <w:pPr>
              <w:pStyle w:val="TAN"/>
              <w:rPr>
                <w:lang w:val="en-US" w:eastAsia="zh-CN"/>
              </w:rPr>
            </w:pPr>
            <w:r>
              <w:t>NOTE:</w:t>
            </w:r>
            <w:r>
              <w:tab/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</w:rPr>
              <w:t xml:space="preserve">he value of this timer </w:t>
            </w:r>
            <w:r>
              <w:rPr>
                <w:rFonts w:hint="eastAsia"/>
                <w:lang w:val="en-US" w:eastAsia="zh-CN"/>
              </w:rPr>
              <w:t xml:space="preserve">is </w:t>
            </w:r>
            <w:r>
              <w:t>network dependent.</w:t>
            </w:r>
          </w:p>
        </w:tc>
      </w:tr>
    </w:tbl>
    <w:p w14:paraId="5EEB44FC" w14:textId="77777777" w:rsidR="007C78DC" w:rsidRDefault="007C78DC" w:rsidP="007C78DC">
      <w:pPr>
        <w:rPr>
          <w:lang w:val="en-US"/>
        </w:rPr>
      </w:pPr>
    </w:p>
    <w:p w14:paraId="2D606404" w14:textId="6ED6B10F" w:rsidR="00C21836" w:rsidRPr="001434C7" w:rsidRDefault="00A32441" w:rsidP="00143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1434C7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AA876" w14:textId="77777777" w:rsidR="00144AF8" w:rsidRDefault="00144AF8">
      <w:r>
        <w:separator/>
      </w:r>
    </w:p>
  </w:endnote>
  <w:endnote w:type="continuationSeparator" w:id="0">
    <w:p w14:paraId="090A1738" w14:textId="77777777" w:rsidR="00144AF8" w:rsidRDefault="00144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9ACF5" w14:textId="77777777" w:rsidR="00144AF8" w:rsidRDefault="00144AF8">
      <w:r>
        <w:separator/>
      </w:r>
    </w:p>
  </w:footnote>
  <w:footnote w:type="continuationSeparator" w:id="0">
    <w:p w14:paraId="6FB4C41F" w14:textId="77777777" w:rsidR="00144AF8" w:rsidRDefault="00144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tsav Sinha/System &amp; Security Standards /SRI-Bangalore/Staff Engineer/Samsung Electronics">
    <w15:presenceInfo w15:providerId="AD" w15:userId="S::utsav.sinha@samsung.com::93973ee6-b0ae-49e7-aa5d-94de2dbdf3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4312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E5270"/>
    <w:rsid w:val="000F2C43"/>
    <w:rsid w:val="001042F7"/>
    <w:rsid w:val="00116BDF"/>
    <w:rsid w:val="0012452A"/>
    <w:rsid w:val="00130F69"/>
    <w:rsid w:val="0013241F"/>
    <w:rsid w:val="00142F65"/>
    <w:rsid w:val="001434C7"/>
    <w:rsid w:val="00143552"/>
    <w:rsid w:val="00144AF8"/>
    <w:rsid w:val="00182401"/>
    <w:rsid w:val="00183134"/>
    <w:rsid w:val="00191E6B"/>
    <w:rsid w:val="00196098"/>
    <w:rsid w:val="001A18D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5B80"/>
    <w:rsid w:val="002A6BBA"/>
    <w:rsid w:val="002B1A87"/>
    <w:rsid w:val="002B3C88"/>
    <w:rsid w:val="002E0A99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7EF8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2ECC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A5296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4B86"/>
    <w:rsid w:val="007C7597"/>
    <w:rsid w:val="007C78DC"/>
    <w:rsid w:val="007E6510"/>
    <w:rsid w:val="007E73AB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C71B3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4F5A"/>
    <w:rsid w:val="00B357DE"/>
    <w:rsid w:val="00B43444"/>
    <w:rsid w:val="00B47938"/>
    <w:rsid w:val="00B5270A"/>
    <w:rsid w:val="00B53D3B"/>
    <w:rsid w:val="00B57359"/>
    <w:rsid w:val="00B6144E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3293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2EDA"/>
    <w:rsid w:val="00CA7D10"/>
    <w:rsid w:val="00CB1493"/>
    <w:rsid w:val="00CC30BB"/>
    <w:rsid w:val="00CC5026"/>
    <w:rsid w:val="00CC6044"/>
    <w:rsid w:val="00CD2478"/>
    <w:rsid w:val="00CD541D"/>
    <w:rsid w:val="00CE22D1"/>
    <w:rsid w:val="00CE4346"/>
    <w:rsid w:val="00CF0EE8"/>
    <w:rsid w:val="00CF39F5"/>
    <w:rsid w:val="00D01208"/>
    <w:rsid w:val="00D11584"/>
    <w:rsid w:val="00D12FF1"/>
    <w:rsid w:val="00D51C49"/>
    <w:rsid w:val="00D53BE5"/>
    <w:rsid w:val="00D641A9"/>
    <w:rsid w:val="00D66E71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1053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578E1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0214"/>
    <w:rsid w:val="00FE1C07"/>
    <w:rsid w:val="00FE6C48"/>
    <w:rsid w:val="00FF53F3"/>
    <w:rsid w:val="00FF5CA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Utsav Sinha/System &amp; Security Standards /SRI-Bangalore/Staff Engineer/Samsung Electronics</cp:lastModifiedBy>
  <cp:revision>36</cp:revision>
  <cp:lastPrinted>1900-01-01T00:00:00Z</cp:lastPrinted>
  <dcterms:created xsi:type="dcterms:W3CDTF">2025-04-29T08:32:00Z</dcterms:created>
  <dcterms:modified xsi:type="dcterms:W3CDTF">2025-11-10T06:00:00Z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